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8C9E0" w14:textId="63056F3E" w:rsidR="00BA7578" w:rsidRDefault="00BA7578" w:rsidP="00BA7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360DB">
        <w:fldChar w:fldCharType="begin"/>
      </w:r>
      <w:r w:rsidR="00F360DB">
        <w:instrText xml:space="preserve"> DOCPROPERTY  Tdoc#  \* MERGEFORMAT </w:instrText>
      </w:r>
      <w:r w:rsidR="00F360DB">
        <w:fldChar w:fldCharType="separate"/>
      </w:r>
      <w:r w:rsidR="00F360DB" w:rsidRPr="00E13F3D">
        <w:rPr>
          <w:b/>
          <w:i/>
          <w:noProof/>
          <w:sz w:val="28"/>
        </w:rPr>
        <w:t>C4-202263</w:t>
      </w:r>
      <w:r w:rsidR="00F360D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A95602F" w14:textId="77777777" w:rsidR="00BA7578" w:rsidRDefault="00BA7578" w:rsidP="00BA7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578" w14:paraId="262EBE75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79B53" w14:textId="77777777" w:rsidR="00BA7578" w:rsidRDefault="00BA7578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A7578" w14:paraId="3469E382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D595B" w14:textId="77777777" w:rsidR="00BA7578" w:rsidRDefault="00BA7578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578" w14:paraId="701E5CC3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9B7D5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677A2360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57D9A4BE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1E942" w14:textId="6F50BB0D" w:rsidR="00BA7578" w:rsidRPr="00410371" w:rsidRDefault="00BA7578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</w:t>
              </w:r>
            </w:fldSimple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FAE79D2" w14:textId="77777777" w:rsidR="00BA7578" w:rsidRDefault="00BA7578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435E6" w14:textId="09064571" w:rsidR="00BA7578" w:rsidRPr="00410371" w:rsidRDefault="00F360DB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146C69" w14:textId="77777777" w:rsidR="00BA7578" w:rsidRDefault="00BA7578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9FEE" w14:textId="77777777" w:rsidR="00BA7578" w:rsidRPr="00410371" w:rsidRDefault="00BA7578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F7589C" w14:textId="77777777" w:rsidR="00BA7578" w:rsidRDefault="00BA7578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F3FC6" w14:textId="2E653394" w:rsidR="00BA7578" w:rsidRPr="00907B63" w:rsidRDefault="00F360DB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0E665E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BA7578" w14:paraId="0929E8B4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C0433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BA7578" w14:paraId="1859E2C9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10281" w14:textId="77777777" w:rsidR="00BA7578" w:rsidRPr="00F25D98" w:rsidRDefault="00BA7578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578" w14:paraId="6FCA78D6" w14:textId="77777777" w:rsidTr="003934C5">
        <w:tc>
          <w:tcPr>
            <w:tcW w:w="9641" w:type="dxa"/>
            <w:gridSpan w:val="9"/>
          </w:tcPr>
          <w:p w14:paraId="4B5DFD47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8AA719" w14:textId="77777777" w:rsidR="00BA7578" w:rsidRDefault="00BA7578" w:rsidP="00BA7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578" w14:paraId="34D7EB5D" w14:textId="77777777" w:rsidTr="003934C5">
        <w:tc>
          <w:tcPr>
            <w:tcW w:w="2835" w:type="dxa"/>
          </w:tcPr>
          <w:p w14:paraId="73393F93" w14:textId="77777777" w:rsidR="00BA7578" w:rsidRDefault="00BA7578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48CDE7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01F83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5C387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7ACAD7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C467CF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F3189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AC3D98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3CE8E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6D1717" w14:textId="77777777" w:rsidR="00BA7578" w:rsidRDefault="00BA7578" w:rsidP="00BA7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578" w14:paraId="0F8AC816" w14:textId="77777777" w:rsidTr="003934C5">
        <w:tc>
          <w:tcPr>
            <w:tcW w:w="9640" w:type="dxa"/>
            <w:gridSpan w:val="11"/>
          </w:tcPr>
          <w:p w14:paraId="261BB210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4D86E906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2AB747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5FCFB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BA7578" w14:paraId="21AE445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BA65BBA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9D286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7574BE3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581438E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97906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BA7578" w14:paraId="53AD158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AB2E295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B3F6D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A7578" w14:paraId="287EF01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21EFF0F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BAC54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7623741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8CDEA44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A0FDDA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379B85" w14:textId="77777777" w:rsidR="00BA7578" w:rsidRDefault="00BA7578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5F297" w14:textId="77777777" w:rsidR="00BA7578" w:rsidRDefault="00BA757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86A50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BA7578" w14:paraId="4F5F3C0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929D8CB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ECB5F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CDD5E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54187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FC4D6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5562AB65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FB7BC" w14:textId="77777777" w:rsidR="00BA7578" w:rsidRDefault="00BA757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86830" w14:textId="77777777" w:rsidR="00BA7578" w:rsidRDefault="00BA7578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1B875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E0AC4" w14:textId="77777777" w:rsidR="00BA7578" w:rsidRDefault="00BA7578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FC5C2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BA7578" w14:paraId="768BDF30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562EB6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4AE0F9" w14:textId="77777777" w:rsidR="00BA7578" w:rsidRDefault="00BA7578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A576AA" w14:textId="77777777" w:rsidR="00BA7578" w:rsidRDefault="00BA7578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6392A" w14:textId="77777777" w:rsidR="00BA7578" w:rsidRPr="007C2097" w:rsidRDefault="00BA7578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7578" w14:paraId="383213B2" w14:textId="77777777" w:rsidTr="003934C5">
        <w:tc>
          <w:tcPr>
            <w:tcW w:w="1843" w:type="dxa"/>
          </w:tcPr>
          <w:p w14:paraId="6EFE39F5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026038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5DBDAE34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A54D9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60A16" w14:textId="77777777" w:rsidR="00BA7578" w:rsidRPr="00DD0D36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BA7578" w14:paraId="379C656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F448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83D81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073B182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6E8D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CBEF0" w14:textId="77777777" w:rsidR="00BA7578" w:rsidRPr="00CD2587" w:rsidRDefault="00BA7578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28E65CC8" w14:textId="77777777" w:rsidR="00BA7578" w:rsidRDefault="00BA7578" w:rsidP="00BA7578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28821A3B" w14:textId="77777777" w:rsidR="00BA7578" w:rsidRDefault="00BA7578" w:rsidP="00BA7578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22351E68" w14:textId="77777777" w:rsidR="00BA7578" w:rsidRDefault="00BA7578" w:rsidP="00BA7578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6.1.3.4.2</w:t>
            </w:r>
          </w:p>
          <w:p w14:paraId="6ADC2E81" w14:textId="77777777" w:rsidR="00BA7578" w:rsidRDefault="00BA7578" w:rsidP="00BA757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6.1.3.5.2</w:t>
            </w:r>
          </w:p>
          <w:p w14:paraId="1BF109F2" w14:textId="77777777" w:rsidR="00BA7578" w:rsidRDefault="00BA7578" w:rsidP="00BA7578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6.2.3.2.2</w:t>
            </w:r>
          </w:p>
          <w:p w14:paraId="09173ECB" w14:textId="77777777" w:rsidR="00BA7578" w:rsidRDefault="00BA7578" w:rsidP="00BA7578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6.3.3.2.2</w:t>
            </w:r>
          </w:p>
          <w:p w14:paraId="7F269BFC" w14:textId="77777777" w:rsidR="00BA7578" w:rsidRDefault="00BA7578" w:rsidP="00BA7578">
            <w:pPr>
              <w:pStyle w:val="ListParagraph"/>
              <w:rPr>
                <w:noProof/>
              </w:rPr>
            </w:pPr>
          </w:p>
        </w:tc>
      </w:tr>
      <w:tr w:rsidR="00BA7578" w14:paraId="70F791D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A1831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EAD9F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6BE8542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2CBAE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CC5AD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BA7578" w14:paraId="61489860" w14:textId="77777777" w:rsidTr="003934C5">
        <w:tc>
          <w:tcPr>
            <w:tcW w:w="2694" w:type="dxa"/>
            <w:gridSpan w:val="2"/>
          </w:tcPr>
          <w:p w14:paraId="4AF1B2B0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0E547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3904288B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0A94EF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06A8A" w14:textId="0E362546" w:rsidR="00BA7578" w:rsidRPr="00834ACB" w:rsidRDefault="00BA7578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6.1.3.2.2, 6.1.3.3.2, 6.1.3.4.2, 6.1.3.5.2, 6.2.3.2.2, 6.3.3.2.2</w:t>
            </w:r>
          </w:p>
        </w:tc>
      </w:tr>
      <w:tr w:rsidR="00BA7578" w14:paraId="40E6C84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4325D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CF9C5" w14:textId="77777777" w:rsidR="00BA7578" w:rsidRDefault="00BA757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78" w14:paraId="576B677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DC067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B183D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0DE0DC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7825C6" w14:textId="77777777" w:rsidR="00BA7578" w:rsidRDefault="00BA7578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4DEC34" w14:textId="77777777" w:rsidR="00BA7578" w:rsidRDefault="00BA7578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578" w14:paraId="7E59F86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D6BF7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3C8DB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D6981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53B94" w14:textId="77777777" w:rsidR="00BA7578" w:rsidRDefault="00BA7578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B5BB4" w14:textId="77777777" w:rsidR="00BA7578" w:rsidRDefault="00BA757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78" w14:paraId="7450EC7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9CD3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DC2BFC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03A84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196DE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5B656" w14:textId="77777777" w:rsidR="00BA7578" w:rsidRDefault="00BA757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78" w14:paraId="5FB24FD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684C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A0826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759CB" w14:textId="77777777" w:rsidR="00BA7578" w:rsidRDefault="00BA757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C9F3B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7625" w14:textId="77777777" w:rsidR="00BA7578" w:rsidRDefault="00BA757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78" w14:paraId="77A56E1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EDD1A" w14:textId="77777777" w:rsidR="00BA7578" w:rsidRDefault="00BA7578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5060A" w14:textId="77777777" w:rsidR="00BA7578" w:rsidRDefault="00BA757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BA7578" w14:paraId="74EF1418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C8A79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90704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BA7578" w:rsidRPr="008863B9" w14:paraId="3115D5F1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2CF4A" w14:textId="77777777" w:rsidR="00BA7578" w:rsidRPr="008863B9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36F305" w14:textId="77777777" w:rsidR="00BA7578" w:rsidRPr="008863B9" w:rsidRDefault="00BA7578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578" w14:paraId="15F511E4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D5133" w14:textId="77777777" w:rsidR="00BA7578" w:rsidRDefault="00BA757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D26A" w14:textId="77777777" w:rsidR="00BA7578" w:rsidRDefault="00BA7578" w:rsidP="00393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BC0216" w14:textId="77777777" w:rsidR="00BA7578" w:rsidRDefault="00BA7578" w:rsidP="00BA7578">
      <w:pPr>
        <w:pStyle w:val="CRCoverPage"/>
        <w:spacing w:after="0"/>
        <w:rPr>
          <w:noProof/>
          <w:sz w:val="8"/>
          <w:szCs w:val="8"/>
        </w:rPr>
      </w:pPr>
    </w:p>
    <w:p w14:paraId="48A8F0EA" w14:textId="77777777" w:rsidR="00BA7578" w:rsidRDefault="00BA7578" w:rsidP="00BA7578"/>
    <w:p w14:paraId="1C356378" w14:textId="77777777" w:rsidR="00724EFB" w:rsidRDefault="00724EFB"/>
    <w:p w14:paraId="4735B355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722D9B51" w14:textId="77777777" w:rsidR="001F42BE" w:rsidRPr="00544965" w:rsidRDefault="00BA7578" w:rsidP="001F42BE">
      <w:pPr>
        <w:pStyle w:val="Heading5"/>
      </w:pPr>
      <w:bookmarkStart w:id="3" w:name="_Toc25270672"/>
      <w:bookmarkStart w:id="4" w:name="_Toc34310327"/>
      <w:bookmarkStart w:id="5" w:name="_Toc36464849"/>
      <w:r w:rsidRPr="00544965">
        <w:t>6.1.3.2.2</w:t>
      </w:r>
      <w:r w:rsidRPr="00544965">
        <w:tab/>
        <w:t>Resource Definition</w:t>
      </w:r>
      <w:bookmarkEnd w:id="3"/>
      <w:bookmarkEnd w:id="4"/>
      <w:bookmarkEnd w:id="5"/>
    </w:p>
    <w:p w14:paraId="5AAC71A7" w14:textId="77777777" w:rsidR="001F42BE" w:rsidRPr="00544965" w:rsidRDefault="00BA7578" w:rsidP="001F42BE">
      <w:r w:rsidRPr="00544965">
        <w:t xml:space="preserve">Resource URI: </w:t>
      </w:r>
      <w:r w:rsidRPr="00544965">
        <w:rPr>
          <w:b/>
        </w:rPr>
        <w:t>{</w:t>
      </w:r>
      <w:proofErr w:type="spellStart"/>
      <w:r w:rsidRPr="00544965">
        <w:rPr>
          <w:b/>
        </w:rPr>
        <w:t>apiRoot</w:t>
      </w:r>
      <w:proofErr w:type="spellEnd"/>
      <w:r w:rsidRPr="00544965">
        <w:rPr>
          <w:b/>
        </w:rPr>
        <w:t>}/</w:t>
      </w:r>
      <w:proofErr w:type="spellStart"/>
      <w:r w:rsidRPr="00544965">
        <w:rPr>
          <w:b/>
        </w:rPr>
        <w:t>nausf</w:t>
      </w:r>
      <w:proofErr w:type="spellEnd"/>
      <w:r w:rsidRPr="00544965">
        <w:rPr>
          <w:b/>
        </w:rPr>
        <w:t>-auth/v1/</w:t>
      </w:r>
      <w:proofErr w:type="spellStart"/>
      <w:r w:rsidRPr="00544965">
        <w:rPr>
          <w:b/>
        </w:rPr>
        <w:t>ue</w:t>
      </w:r>
      <w:proofErr w:type="spellEnd"/>
      <w:r w:rsidRPr="00544965">
        <w:rPr>
          <w:b/>
        </w:rPr>
        <w:t>-authentications</w:t>
      </w:r>
    </w:p>
    <w:p w14:paraId="2490FDFE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6.1.3.2.2-1</w:t>
      </w:r>
      <w:r w:rsidRPr="00544965">
        <w:rPr>
          <w:rFonts w:ascii="Arial" w:hAnsi="Arial" w:cs="Arial"/>
        </w:rPr>
        <w:t>.</w:t>
      </w:r>
    </w:p>
    <w:p w14:paraId="696CC972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" w:author="Boten, Farni [CTO]" w:date="2020-04-03T11:5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61"/>
        <w:gridCol w:w="6573"/>
        <w:tblGridChange w:id="7">
          <w:tblGrid>
            <w:gridCol w:w="1935"/>
            <w:gridCol w:w="7690"/>
            <w:gridCol w:w="7690"/>
          </w:tblGrid>
        </w:tblGridChange>
      </w:tblGrid>
      <w:tr w:rsidR="00643FFB" w:rsidRPr="00544965" w14:paraId="4E30CDD9" w14:textId="77777777" w:rsidTr="00643FFB">
        <w:trPr>
          <w:jc w:val="center"/>
          <w:trPrChange w:id="8" w:author="Boten, Farni [CTO]" w:date="2020-04-03T11:5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" w:author="Boten, Farni [CTO]" w:date="2020-04-03T11:5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D7901E5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0" w:author="Boten, Farni [CTO]" w:date="2020-04-03T11:5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64A5BBF" w14:textId="77777777" w:rsidR="00643FFB" w:rsidRPr="00544965" w:rsidRDefault="00BA7578" w:rsidP="000001CD">
            <w:pPr>
              <w:pStyle w:val="TAH"/>
              <w:rPr>
                <w:ins w:id="11" w:author="Boten, Farni [CTO]" w:date="2020-04-03T11:57:00Z"/>
              </w:rPr>
            </w:pPr>
            <w:ins w:id="12" w:author="Boten, Farni [CTO]" w:date="2020-04-03T11:57:00Z">
              <w:r>
                <w:t>Data type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" w:author="Boten, Farni [CTO]" w:date="2020-04-03T11:5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DAE9903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35820D1D" w14:textId="77777777" w:rsidTr="00643FFB">
        <w:trPr>
          <w:jc w:val="center"/>
          <w:trPrChange w:id="14" w:author="Boten, Farni [CTO]" w:date="2020-04-03T11:5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" w:author="Boten, Farni [CTO]" w:date="2020-04-03T11:5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155DBCB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Boten, Farni [CTO]" w:date="2020-04-03T11:5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DDCC0C" w14:textId="77777777" w:rsidR="00643FFB" w:rsidRPr="00544965" w:rsidRDefault="00BA7578" w:rsidP="000001CD">
            <w:pPr>
              <w:pStyle w:val="TAL"/>
              <w:rPr>
                <w:ins w:id="17" w:author="Boten, Farni [CTO]" w:date="2020-04-03T11:57:00Z"/>
              </w:rPr>
            </w:pPr>
            <w:ins w:id="18" w:author="Boten, Farni [CTO]" w:date="2020-04-03T11:57:00Z">
              <w:r>
                <w:t>string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" w:author="Boten, Farni [CTO]" w:date="2020-04-03T11:5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8E99EE7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6.1.1</w:t>
            </w:r>
          </w:p>
        </w:tc>
      </w:tr>
    </w:tbl>
    <w:p w14:paraId="593DDB7D" w14:textId="77777777" w:rsidR="001F42BE" w:rsidRPr="00544965" w:rsidRDefault="00F360DB" w:rsidP="001F42BE"/>
    <w:p w14:paraId="351A2EF7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48888A6E" w14:textId="77777777" w:rsidR="001F42BE" w:rsidRPr="00544965" w:rsidRDefault="00BA7578" w:rsidP="001F42BE">
      <w:pPr>
        <w:pStyle w:val="Heading5"/>
      </w:pPr>
      <w:bookmarkStart w:id="20" w:name="_Toc25270679"/>
      <w:bookmarkStart w:id="21" w:name="_Toc34310334"/>
      <w:bookmarkStart w:id="22" w:name="_Toc36464856"/>
      <w:r w:rsidRPr="00544965">
        <w:t>6.1.3.3.2</w:t>
      </w:r>
      <w:r w:rsidRPr="00544965">
        <w:tab/>
        <w:t>Resource Definition</w:t>
      </w:r>
      <w:bookmarkEnd w:id="20"/>
      <w:bookmarkEnd w:id="21"/>
      <w:bookmarkEnd w:id="22"/>
    </w:p>
    <w:p w14:paraId="3933697D" w14:textId="77777777" w:rsidR="001F42BE" w:rsidRPr="00544965" w:rsidRDefault="00BA7578" w:rsidP="001F42BE">
      <w:r w:rsidRPr="00544965">
        <w:t xml:space="preserve">Resource URI: </w:t>
      </w:r>
      <w:r w:rsidRPr="00544965">
        <w:rPr>
          <w:b/>
        </w:rPr>
        <w:t>{apiRoot}/nausf-auth/v1/ue-authentications/{authCtxId}/5g-aka-confirmation</w:t>
      </w:r>
    </w:p>
    <w:p w14:paraId="0462BDDA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6.1.3.2.2-1</w:t>
      </w:r>
      <w:r w:rsidRPr="00544965">
        <w:rPr>
          <w:rFonts w:ascii="Arial" w:hAnsi="Arial" w:cs="Arial"/>
        </w:rPr>
        <w:t>.</w:t>
      </w:r>
    </w:p>
    <w:p w14:paraId="5B19F4B6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3" w:author="Boten, Farni [CTO]" w:date="2020-04-03T11:5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61"/>
        <w:gridCol w:w="6573"/>
        <w:tblGridChange w:id="24">
          <w:tblGrid>
            <w:gridCol w:w="1935"/>
            <w:gridCol w:w="7690"/>
            <w:gridCol w:w="7690"/>
          </w:tblGrid>
        </w:tblGridChange>
      </w:tblGrid>
      <w:tr w:rsidR="00643FFB" w:rsidRPr="00544965" w14:paraId="5835EDC3" w14:textId="77777777" w:rsidTr="00643FFB">
        <w:trPr>
          <w:jc w:val="center"/>
          <w:trPrChange w:id="25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6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DCDE3E1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7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EABE896" w14:textId="77777777" w:rsidR="00643FFB" w:rsidRPr="00544965" w:rsidRDefault="00BA7578" w:rsidP="000001CD">
            <w:pPr>
              <w:pStyle w:val="TAH"/>
              <w:rPr>
                <w:ins w:id="28" w:author="Boten, Farni [CTO]" w:date="2020-04-03T11:58:00Z"/>
              </w:rPr>
            </w:pPr>
            <w:ins w:id="29" w:author="Boten, Farni [CTO]" w:date="2020-04-03T11:58:00Z">
              <w:r>
                <w:t>Data type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0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4067EAA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1ADF9CC0" w14:textId="77777777" w:rsidTr="00643FFB">
        <w:trPr>
          <w:jc w:val="center"/>
          <w:trPrChange w:id="31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7EF3FE9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73A0F8" w14:textId="77777777" w:rsidR="00643FFB" w:rsidRPr="00544965" w:rsidRDefault="00BA7578" w:rsidP="000001CD">
            <w:pPr>
              <w:pStyle w:val="TAL"/>
              <w:rPr>
                <w:ins w:id="34" w:author="Boten, Farni [CTO]" w:date="2020-04-03T11:58:00Z"/>
              </w:rPr>
            </w:pPr>
            <w:ins w:id="35" w:author="Boten, Farni [CTO]" w:date="2020-04-03T11:58:00Z">
              <w:r>
                <w:t>string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6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EF2FCF9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 xml:space="preserve"> 6.1.1</w:t>
            </w:r>
          </w:p>
        </w:tc>
      </w:tr>
      <w:tr w:rsidR="00643FFB" w:rsidRPr="00544965" w14:paraId="4E91D5EB" w14:textId="77777777" w:rsidTr="00643FFB">
        <w:trPr>
          <w:jc w:val="center"/>
          <w:trPrChange w:id="37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8D1F62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authCtxId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F9BDD5" w14:textId="77777777" w:rsidR="00643FFB" w:rsidRPr="00544965" w:rsidRDefault="00BA7578" w:rsidP="000001CD">
            <w:pPr>
              <w:pStyle w:val="TAL"/>
              <w:rPr>
                <w:ins w:id="40" w:author="Boten, Farni [CTO]" w:date="2020-04-03T11:58:00Z"/>
              </w:rPr>
            </w:pPr>
            <w:ins w:id="41" w:author="Boten, Farni [CTO]" w:date="2020-04-03T11:58:00Z">
              <w:r>
                <w:t>string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2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EF455F2" w14:textId="77777777" w:rsidR="00643FFB" w:rsidRPr="00544965" w:rsidRDefault="00BA7578" w:rsidP="000001CD">
            <w:pPr>
              <w:pStyle w:val="TAL"/>
            </w:pPr>
            <w:r w:rsidRPr="00544965">
              <w:t xml:space="preserve">Represents a specific </w:t>
            </w:r>
            <w:proofErr w:type="spellStart"/>
            <w:r w:rsidRPr="00544965">
              <w:t>ue</w:t>
            </w:r>
            <w:proofErr w:type="spellEnd"/>
            <w:r w:rsidRPr="00544965">
              <w:t>-authentication</w:t>
            </w:r>
          </w:p>
        </w:tc>
      </w:tr>
    </w:tbl>
    <w:p w14:paraId="4BC86A44" w14:textId="77777777" w:rsidR="001F42BE" w:rsidRPr="00544965" w:rsidRDefault="00F360DB" w:rsidP="001F42BE"/>
    <w:p w14:paraId="62A1A0FF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6DAA3EDC" w14:textId="77777777" w:rsidR="001F42BE" w:rsidRPr="00544965" w:rsidRDefault="00BA7578" w:rsidP="001F42BE">
      <w:pPr>
        <w:pStyle w:val="Heading5"/>
      </w:pPr>
      <w:bookmarkStart w:id="43" w:name="_Toc25270684"/>
      <w:bookmarkStart w:id="44" w:name="_Toc34310340"/>
      <w:bookmarkStart w:id="45" w:name="_Toc36464862"/>
      <w:r w:rsidRPr="00544965">
        <w:t>6.1.3.4.2</w:t>
      </w:r>
      <w:r w:rsidRPr="00544965">
        <w:tab/>
        <w:t>Resource Definition</w:t>
      </w:r>
      <w:bookmarkEnd w:id="43"/>
      <w:bookmarkEnd w:id="44"/>
      <w:bookmarkEnd w:id="45"/>
    </w:p>
    <w:p w14:paraId="373A712A" w14:textId="77777777" w:rsidR="001F42BE" w:rsidRPr="00544965" w:rsidRDefault="00BA7578" w:rsidP="001F42BE">
      <w:r w:rsidRPr="00544965">
        <w:t xml:space="preserve">Resource URI: </w:t>
      </w:r>
      <w:r w:rsidRPr="00544965">
        <w:rPr>
          <w:b/>
        </w:rPr>
        <w:t>{apiRoot}/nausf-auth/v1/ue-authentications/{authCtxId}/eap-session</w:t>
      </w:r>
    </w:p>
    <w:p w14:paraId="581419D2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6.1.3.4.2-1</w:t>
      </w:r>
      <w:r w:rsidRPr="00544965">
        <w:rPr>
          <w:rFonts w:ascii="Arial" w:hAnsi="Arial" w:cs="Arial"/>
        </w:rPr>
        <w:t>.</w:t>
      </w:r>
    </w:p>
    <w:p w14:paraId="162F64A9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6" w:author="Boten, Farni [CTO]" w:date="2020-04-03T11:5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83"/>
        <w:gridCol w:w="6752"/>
        <w:tblGridChange w:id="47">
          <w:tblGrid>
            <w:gridCol w:w="1935"/>
            <w:gridCol w:w="7690"/>
            <w:gridCol w:w="7690"/>
          </w:tblGrid>
        </w:tblGridChange>
      </w:tblGrid>
      <w:tr w:rsidR="00643FFB" w:rsidRPr="00544965" w14:paraId="016A0477" w14:textId="77777777" w:rsidTr="00643FFB">
        <w:trPr>
          <w:jc w:val="center"/>
          <w:trPrChange w:id="48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9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33552EE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50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FBB3C65" w14:textId="77777777" w:rsidR="00643FFB" w:rsidRPr="00544965" w:rsidRDefault="00BA7578" w:rsidP="000001CD">
            <w:pPr>
              <w:pStyle w:val="TAH"/>
              <w:rPr>
                <w:ins w:id="51" w:author="Boten, Farni [CTO]" w:date="2020-04-03T11:58:00Z"/>
              </w:rPr>
            </w:pPr>
            <w:ins w:id="52" w:author="Boten, Farni [CTO]" w:date="2020-04-03T11:59:00Z">
              <w:r>
                <w:t>Data type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3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D08B08D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1EAE4579" w14:textId="77777777" w:rsidTr="00643FFB">
        <w:trPr>
          <w:jc w:val="center"/>
          <w:trPrChange w:id="54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3A0ACB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CBCE51D" w14:textId="77777777" w:rsidR="00643FFB" w:rsidRPr="00544965" w:rsidRDefault="00BA7578" w:rsidP="000001CD">
            <w:pPr>
              <w:pStyle w:val="TAL"/>
              <w:rPr>
                <w:ins w:id="57" w:author="Boten, Farni [CTO]" w:date="2020-04-03T11:58:00Z"/>
              </w:rPr>
            </w:pPr>
            <w:ins w:id="58" w:author="Boten, Farni [CTO]" w:date="2020-04-03T11:59:00Z">
              <w:r>
                <w:t>string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9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5AE66E5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 xml:space="preserve"> 6.1.1</w:t>
            </w:r>
          </w:p>
        </w:tc>
      </w:tr>
      <w:tr w:rsidR="00643FFB" w:rsidRPr="00544965" w14:paraId="76CEBD7B" w14:textId="77777777" w:rsidTr="00643FFB">
        <w:trPr>
          <w:jc w:val="center"/>
          <w:trPrChange w:id="60" w:author="Boten, Farni [CTO]" w:date="2020-04-03T11:5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" w:author="Boten, Farni [CTO]" w:date="2020-04-03T11:5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ABE41D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authCtxId</w:t>
            </w:r>
            <w:proofErr w:type="spellEnd"/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2" w:author="Boten, Farni [CTO]" w:date="2020-04-03T11:5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5AE601" w14:textId="77777777" w:rsidR="00643FFB" w:rsidRPr="00544965" w:rsidRDefault="00BA7578" w:rsidP="000001CD">
            <w:pPr>
              <w:pStyle w:val="TAL"/>
              <w:rPr>
                <w:ins w:id="63" w:author="Boten, Farni [CTO]" w:date="2020-04-03T11:58:00Z"/>
              </w:rPr>
            </w:pPr>
            <w:ins w:id="64" w:author="Boten, Farni [CTO]" w:date="2020-04-03T11:59:00Z">
              <w:r>
                <w:t>string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5" w:author="Boten, Farni [CTO]" w:date="2020-04-03T11:5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1369A6B" w14:textId="77777777" w:rsidR="00643FFB" w:rsidRPr="00544965" w:rsidRDefault="00BA7578" w:rsidP="000001CD">
            <w:pPr>
              <w:pStyle w:val="TAL"/>
            </w:pPr>
            <w:r w:rsidRPr="00544965">
              <w:t xml:space="preserve">Represents a </w:t>
            </w:r>
            <w:proofErr w:type="spellStart"/>
            <w:r w:rsidRPr="00544965">
              <w:t>specifc</w:t>
            </w:r>
            <w:proofErr w:type="spellEnd"/>
            <w:r w:rsidRPr="00544965">
              <w:t xml:space="preserve"> </w:t>
            </w:r>
            <w:proofErr w:type="spellStart"/>
            <w:r w:rsidRPr="00544965">
              <w:t>ue</w:t>
            </w:r>
            <w:proofErr w:type="spellEnd"/>
            <w:r w:rsidRPr="00544965">
              <w:t>-authentication</w:t>
            </w:r>
          </w:p>
        </w:tc>
      </w:tr>
    </w:tbl>
    <w:p w14:paraId="744803E1" w14:textId="77777777" w:rsidR="001F42BE" w:rsidRPr="00544965" w:rsidRDefault="00F360DB" w:rsidP="001F42BE"/>
    <w:p w14:paraId="09C9B3AC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19FE7460" w14:textId="77777777" w:rsidR="001F42BE" w:rsidRPr="00544965" w:rsidRDefault="00BA7578" w:rsidP="001F42BE">
      <w:pPr>
        <w:pStyle w:val="Heading5"/>
      </w:pPr>
      <w:bookmarkStart w:id="66" w:name="_Toc25270689"/>
      <w:bookmarkStart w:id="67" w:name="_Toc34310346"/>
      <w:bookmarkStart w:id="68" w:name="_Toc36464868"/>
      <w:r w:rsidRPr="00544965">
        <w:t>6.1.3.</w:t>
      </w:r>
      <w:r>
        <w:t>5</w:t>
      </w:r>
      <w:r w:rsidRPr="00544965">
        <w:t>.2</w:t>
      </w:r>
      <w:r w:rsidRPr="00544965">
        <w:tab/>
        <w:t>Resource Definition</w:t>
      </w:r>
      <w:bookmarkEnd w:id="66"/>
      <w:bookmarkEnd w:id="67"/>
      <w:bookmarkEnd w:id="68"/>
    </w:p>
    <w:p w14:paraId="51C344C4" w14:textId="77777777" w:rsidR="001F42BE" w:rsidRPr="00544965" w:rsidRDefault="00BA7578" w:rsidP="001F42BE">
      <w:r w:rsidRPr="00544965">
        <w:t xml:space="preserve">Resource URI: </w:t>
      </w:r>
      <w:r w:rsidRPr="00544965">
        <w:rPr>
          <w:b/>
        </w:rPr>
        <w:t>{</w:t>
      </w:r>
      <w:proofErr w:type="spellStart"/>
      <w:r w:rsidRPr="00544965">
        <w:rPr>
          <w:b/>
        </w:rPr>
        <w:t>apiRoot</w:t>
      </w:r>
      <w:proofErr w:type="spellEnd"/>
      <w:r w:rsidRPr="00544965">
        <w:rPr>
          <w:b/>
        </w:rPr>
        <w:t>}/</w:t>
      </w:r>
      <w:proofErr w:type="spellStart"/>
      <w:r w:rsidRPr="00544965">
        <w:rPr>
          <w:b/>
        </w:rPr>
        <w:t>nausf</w:t>
      </w:r>
      <w:proofErr w:type="spellEnd"/>
      <w:r w:rsidRPr="00544965">
        <w:rPr>
          <w:b/>
        </w:rPr>
        <w:t>-auth/v1/</w:t>
      </w:r>
      <w:proofErr w:type="spellStart"/>
      <w:r>
        <w:rPr>
          <w:b/>
        </w:rPr>
        <w:t>rg</w:t>
      </w:r>
      <w:proofErr w:type="spellEnd"/>
      <w:r w:rsidRPr="00544965">
        <w:rPr>
          <w:b/>
        </w:rPr>
        <w:t>-authentications</w:t>
      </w:r>
    </w:p>
    <w:p w14:paraId="4B31EE64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6.1.3.</w:t>
      </w:r>
      <w:r>
        <w:t>5</w:t>
      </w:r>
      <w:r w:rsidRPr="00544965">
        <w:t>.2-1</w:t>
      </w:r>
      <w:r w:rsidRPr="00544965">
        <w:rPr>
          <w:rFonts w:ascii="Arial" w:hAnsi="Arial" w:cs="Arial"/>
        </w:rPr>
        <w:t>.</w:t>
      </w:r>
    </w:p>
    <w:p w14:paraId="55934E57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lastRenderedPageBreak/>
        <w:t>Table 6.1.3.</w:t>
      </w:r>
      <w:r>
        <w:t>5</w:t>
      </w:r>
      <w:r w:rsidRPr="0054496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9" w:author="Boten, Farni [CTO]" w:date="2020-04-03T11:5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83"/>
        <w:gridCol w:w="6752"/>
        <w:tblGridChange w:id="70">
          <w:tblGrid>
            <w:gridCol w:w="1935"/>
            <w:gridCol w:w="7690"/>
            <w:gridCol w:w="7690"/>
          </w:tblGrid>
        </w:tblGridChange>
      </w:tblGrid>
      <w:tr w:rsidR="00643FFB" w:rsidRPr="00544965" w14:paraId="24533095" w14:textId="77777777" w:rsidTr="00643FFB">
        <w:trPr>
          <w:jc w:val="center"/>
          <w:trPrChange w:id="71" w:author="Boten, Farni [CTO]" w:date="2020-04-03T11:5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72" w:author="Boten, Farni [CTO]" w:date="2020-04-03T11:5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F313B8C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3" w:author="Boten, Farni [CTO]" w:date="2020-04-03T11:5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EC61876" w14:textId="77777777" w:rsidR="00643FFB" w:rsidRPr="00544965" w:rsidRDefault="00BA7578" w:rsidP="000001CD">
            <w:pPr>
              <w:pStyle w:val="TAH"/>
              <w:rPr>
                <w:ins w:id="74" w:author="Boten, Farni [CTO]" w:date="2020-04-03T11:59:00Z"/>
              </w:rPr>
            </w:pPr>
            <w:ins w:id="75" w:author="Boten, Farni [CTO]" w:date="2020-04-03T11:59:00Z">
              <w:r>
                <w:t>Data type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6" w:author="Boten, Farni [CTO]" w:date="2020-04-03T11:5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0A56652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010BD321" w14:textId="77777777" w:rsidTr="00643FFB">
        <w:trPr>
          <w:jc w:val="center"/>
          <w:trPrChange w:id="77" w:author="Boten, Farni [CTO]" w:date="2020-04-03T11:5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8" w:author="Boten, Farni [CTO]" w:date="2020-04-03T11:5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7B80F9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8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9" w:author="Boten, Farni [CTO]" w:date="2020-04-03T11:5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B0F96D0" w14:textId="77777777" w:rsidR="00643FFB" w:rsidRPr="00544965" w:rsidRDefault="00BA7578" w:rsidP="000001CD">
            <w:pPr>
              <w:pStyle w:val="TAL"/>
              <w:rPr>
                <w:ins w:id="80" w:author="Boten, Farni [CTO]" w:date="2020-04-03T11:59:00Z"/>
              </w:rPr>
            </w:pPr>
            <w:ins w:id="81" w:author="Boten, Farni [CTO]" w:date="2020-04-03T11:59:00Z">
              <w:r>
                <w:t>string</w:t>
              </w:r>
            </w:ins>
          </w:p>
        </w:tc>
        <w:tc>
          <w:tcPr>
            <w:tcW w:w="3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2" w:author="Boten, Farni [CTO]" w:date="2020-04-03T11:5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01998E8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6.1.1</w:t>
            </w:r>
          </w:p>
        </w:tc>
      </w:tr>
    </w:tbl>
    <w:p w14:paraId="3DAF3A1B" w14:textId="77777777" w:rsidR="001F42BE" w:rsidRPr="00544965" w:rsidRDefault="00F360DB" w:rsidP="001F42BE"/>
    <w:p w14:paraId="06550298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06512590" w14:textId="77777777" w:rsidR="001F42BE" w:rsidRPr="00544965" w:rsidRDefault="00BA7578" w:rsidP="001F42BE">
      <w:pPr>
        <w:pStyle w:val="Heading5"/>
      </w:pPr>
      <w:bookmarkStart w:id="83" w:name="_Toc25270738"/>
      <w:bookmarkStart w:id="84" w:name="_Toc34310395"/>
      <w:bookmarkStart w:id="85" w:name="_Toc36464917"/>
      <w:r w:rsidRPr="00544965">
        <w:t>6.2.3.2.2</w:t>
      </w:r>
      <w:r w:rsidRPr="00544965">
        <w:tab/>
        <w:t>Resource Definition</w:t>
      </w:r>
      <w:bookmarkEnd w:id="83"/>
      <w:bookmarkEnd w:id="84"/>
      <w:bookmarkEnd w:id="85"/>
    </w:p>
    <w:p w14:paraId="721ABC75" w14:textId="77777777" w:rsidR="001F42BE" w:rsidRPr="00544965" w:rsidRDefault="00BA7578" w:rsidP="001F42BE">
      <w:r w:rsidRPr="00544965">
        <w:t>Resource URI: {</w:t>
      </w:r>
      <w:proofErr w:type="spellStart"/>
      <w:r w:rsidRPr="00544965">
        <w:t>apiRoot</w:t>
      </w:r>
      <w:proofErr w:type="spellEnd"/>
      <w:r w:rsidRPr="00544965">
        <w:t>}/</w:t>
      </w:r>
      <w:proofErr w:type="spellStart"/>
      <w:r w:rsidRPr="00544965">
        <w:t>nausf-sorprotection</w:t>
      </w:r>
      <w:proofErr w:type="spellEnd"/>
      <w:r w:rsidRPr="00544965">
        <w:t>/v1/</w:t>
      </w:r>
      <w:proofErr w:type="spellStart"/>
      <w:r w:rsidRPr="00544965">
        <w:t>supi</w:t>
      </w:r>
      <w:proofErr w:type="spellEnd"/>
      <w:r w:rsidRPr="00544965">
        <w:t>/</w:t>
      </w:r>
      <w:proofErr w:type="spellStart"/>
      <w:r w:rsidRPr="00544965">
        <w:t>ue-sor</w:t>
      </w:r>
      <w:proofErr w:type="spellEnd"/>
    </w:p>
    <w:p w14:paraId="06BCC8B9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6.2.3.2.2-1</w:t>
      </w:r>
      <w:r w:rsidRPr="00544965">
        <w:rPr>
          <w:rFonts w:ascii="Arial" w:hAnsi="Arial" w:cs="Arial"/>
        </w:rPr>
        <w:t>.</w:t>
      </w:r>
    </w:p>
    <w:p w14:paraId="136D0A32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6" w:author="Boten, Farni [CTO]" w:date="2020-04-03T12:0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61"/>
        <w:gridCol w:w="6573"/>
        <w:tblGridChange w:id="87">
          <w:tblGrid>
            <w:gridCol w:w="1935"/>
            <w:gridCol w:w="7690"/>
            <w:gridCol w:w="7690"/>
          </w:tblGrid>
        </w:tblGridChange>
      </w:tblGrid>
      <w:tr w:rsidR="00643FFB" w:rsidRPr="00544965" w14:paraId="151ED2EA" w14:textId="77777777" w:rsidTr="00643FFB">
        <w:trPr>
          <w:jc w:val="center"/>
          <w:trPrChange w:id="88" w:author="Boten, Farni [CTO]" w:date="2020-04-03T12:0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9" w:author="Boten, Farni [CTO]" w:date="2020-04-03T12:0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92CE15A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0" w:author="Boten, Farni [CTO]" w:date="2020-04-03T12:0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9CE1496" w14:textId="77777777" w:rsidR="00643FFB" w:rsidRPr="00544965" w:rsidRDefault="00BA7578" w:rsidP="000001CD">
            <w:pPr>
              <w:pStyle w:val="TAH"/>
              <w:rPr>
                <w:ins w:id="91" w:author="Boten, Farni [CTO]" w:date="2020-04-03T12:00:00Z"/>
              </w:rPr>
            </w:pPr>
            <w:ins w:id="92" w:author="Boten, Farni [CTO]" w:date="2020-04-03T12:00:00Z">
              <w:r>
                <w:t>Data type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3" w:author="Boten, Farni [CTO]" w:date="2020-04-03T12:0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1F87EA1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3E21C2CA" w14:textId="77777777" w:rsidTr="00643FFB">
        <w:trPr>
          <w:jc w:val="center"/>
          <w:trPrChange w:id="94" w:author="Boten, Farni [CTO]" w:date="2020-04-03T12:0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Boten, Farni [CTO]" w:date="2020-04-03T12:0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A8E081D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6" w:author="Boten, Farni [CTO]" w:date="2020-04-03T12:0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DA27B7" w14:textId="77777777" w:rsidR="00643FFB" w:rsidRPr="00544965" w:rsidRDefault="00BA7578" w:rsidP="000001CD">
            <w:pPr>
              <w:pStyle w:val="TAL"/>
              <w:rPr>
                <w:ins w:id="97" w:author="Boten, Farni [CTO]" w:date="2020-04-03T12:00:00Z"/>
              </w:rPr>
            </w:pPr>
            <w:ins w:id="98" w:author="Boten, Farni [CTO]" w:date="2020-04-03T12:00:00Z">
              <w:r>
                <w:t>string</w:t>
              </w:r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9" w:author="Boten, Farni [CTO]" w:date="2020-04-03T12:0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D324F86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6.2.1</w:t>
            </w:r>
          </w:p>
        </w:tc>
      </w:tr>
      <w:tr w:rsidR="00643FFB" w:rsidRPr="00544965" w14:paraId="4F278751" w14:textId="77777777" w:rsidTr="00643FFB">
        <w:trPr>
          <w:jc w:val="center"/>
          <w:trPrChange w:id="100" w:author="Boten, Farni [CTO]" w:date="2020-04-03T12:0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1" w:author="Boten, Farni [CTO]" w:date="2020-04-03T12:0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3A83A5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2" w:author="Boten, Farni [CTO]" w:date="2020-04-03T12:0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D916A0" w14:textId="77777777" w:rsidR="00643FFB" w:rsidRPr="00544965" w:rsidRDefault="00BA7578" w:rsidP="000001CD">
            <w:pPr>
              <w:pStyle w:val="TAL"/>
              <w:rPr>
                <w:ins w:id="103" w:author="Boten, Farni [CTO]" w:date="2020-04-03T12:00:00Z"/>
              </w:rPr>
            </w:pPr>
            <w:proofErr w:type="spellStart"/>
            <w:ins w:id="104" w:author="Boten, Farni [CTO]" w:date="2020-04-03T12:00:00Z">
              <w:r>
                <w:t>Supi</w:t>
              </w:r>
              <w:proofErr w:type="spellEnd"/>
            </w:ins>
          </w:p>
        </w:tc>
        <w:tc>
          <w:tcPr>
            <w:tcW w:w="3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5" w:author="Boten, Farni [CTO]" w:date="2020-04-03T12:0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645CF1E" w14:textId="77777777" w:rsidR="00643FFB" w:rsidRPr="00544965" w:rsidRDefault="00BA7578" w:rsidP="000001CD">
            <w:pPr>
              <w:pStyle w:val="TAL"/>
            </w:pPr>
            <w:r w:rsidRPr="00544965">
              <w:t xml:space="preserve">Represents the Subscription Permanent Identifier (see 3GPP TS 23.501 [2] </w:t>
            </w:r>
            <w:r>
              <w:t>clause</w:t>
            </w:r>
            <w:r w:rsidRPr="00544965">
              <w:t xml:space="preserve"> 5.9.2) </w:t>
            </w:r>
            <w:r w:rsidRPr="00544965">
              <w:br/>
            </w:r>
            <w:r w:rsidRPr="00544965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[10]</w:t>
            </w:r>
          </w:p>
        </w:tc>
      </w:tr>
    </w:tbl>
    <w:p w14:paraId="3A7F0AF6" w14:textId="77777777" w:rsidR="001F42BE" w:rsidRPr="00544965" w:rsidRDefault="00F360DB" w:rsidP="001F42BE"/>
    <w:p w14:paraId="36D465B8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0D4F2255" w14:textId="77777777" w:rsidR="001F42BE" w:rsidRPr="00544965" w:rsidRDefault="00BA7578" w:rsidP="001F42BE">
      <w:pPr>
        <w:pStyle w:val="Heading5"/>
      </w:pPr>
      <w:bookmarkStart w:id="106" w:name="_Toc25270779"/>
      <w:bookmarkStart w:id="107" w:name="_Toc34310436"/>
      <w:bookmarkStart w:id="108" w:name="_Toc36464958"/>
      <w:r w:rsidRPr="00544965">
        <w:t>6.</w:t>
      </w:r>
      <w:r>
        <w:rPr>
          <w:lang w:eastAsia="zh-CN"/>
        </w:rPr>
        <w:t>3</w:t>
      </w:r>
      <w:r w:rsidRPr="00544965">
        <w:t>.3.2.2</w:t>
      </w:r>
      <w:r w:rsidRPr="00544965">
        <w:tab/>
        <w:t>Resource Definition</w:t>
      </w:r>
      <w:bookmarkEnd w:id="106"/>
      <w:bookmarkEnd w:id="107"/>
      <w:bookmarkEnd w:id="108"/>
    </w:p>
    <w:p w14:paraId="2FE4CC3B" w14:textId="77777777" w:rsidR="001F42BE" w:rsidRPr="00544965" w:rsidRDefault="00BA7578" w:rsidP="001F42BE">
      <w:pPr>
        <w:rPr>
          <w:lang w:eastAsia="zh-CN"/>
        </w:rPr>
      </w:pPr>
      <w:r w:rsidRPr="00544965">
        <w:t>Resource URI: {</w:t>
      </w:r>
      <w:proofErr w:type="spellStart"/>
      <w:r w:rsidRPr="00544965">
        <w:t>apiRoot</w:t>
      </w:r>
      <w:proofErr w:type="spellEnd"/>
      <w:r w:rsidRPr="00544965">
        <w:t>}/</w:t>
      </w:r>
      <w:proofErr w:type="spellStart"/>
      <w:r w:rsidRPr="00544965">
        <w:t>nausf-</w:t>
      </w:r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>/v1/</w:t>
      </w:r>
      <w:proofErr w:type="spellStart"/>
      <w:r w:rsidRPr="00544965">
        <w:t>supi</w:t>
      </w:r>
      <w:proofErr w:type="spellEnd"/>
      <w:r w:rsidRPr="00544965">
        <w:t>/</w:t>
      </w:r>
      <w:proofErr w:type="spellStart"/>
      <w:r w:rsidRPr="00544965">
        <w:t>ue-</w:t>
      </w:r>
      <w:r>
        <w:rPr>
          <w:rFonts w:hint="eastAsia"/>
          <w:lang w:eastAsia="zh-CN"/>
        </w:rPr>
        <w:t>upu</w:t>
      </w:r>
      <w:proofErr w:type="spellEnd"/>
    </w:p>
    <w:p w14:paraId="777BB37F" w14:textId="77777777" w:rsidR="001F42BE" w:rsidRPr="00544965" w:rsidRDefault="00BA7578" w:rsidP="001F42BE">
      <w:pPr>
        <w:rPr>
          <w:rFonts w:ascii="Arial" w:hAnsi="Arial" w:cs="Arial"/>
        </w:rPr>
      </w:pPr>
      <w:r w:rsidRPr="00544965">
        <w:t>This resource shall support the resource URI variables defined in table 6.</w:t>
      </w:r>
      <w:r>
        <w:rPr>
          <w:lang w:eastAsia="zh-CN"/>
        </w:rPr>
        <w:t>3</w:t>
      </w:r>
      <w:r w:rsidRPr="00544965">
        <w:t>.3.2.2-1</w:t>
      </w:r>
      <w:r w:rsidRPr="00544965">
        <w:rPr>
          <w:rFonts w:ascii="Arial" w:hAnsi="Arial" w:cs="Arial"/>
        </w:rPr>
        <w:t>.</w:t>
      </w:r>
    </w:p>
    <w:p w14:paraId="5FA1F497" w14:textId="77777777" w:rsidR="001F42BE" w:rsidRPr="00544965" w:rsidRDefault="00BA7578" w:rsidP="001F42BE">
      <w:pPr>
        <w:pStyle w:val="TH"/>
        <w:rPr>
          <w:rFonts w:cs="Arial"/>
        </w:rPr>
      </w:pPr>
      <w:r w:rsidRPr="00544965">
        <w:t>Table 6.</w:t>
      </w:r>
      <w:r>
        <w:rPr>
          <w:lang w:eastAsia="zh-CN"/>
        </w:rPr>
        <w:t>3</w:t>
      </w:r>
      <w:r w:rsidRPr="00544965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9" w:author="Boten, Farni [CTO]" w:date="2020-04-03T12:01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72"/>
        <w:gridCol w:w="6662"/>
        <w:tblGridChange w:id="110">
          <w:tblGrid>
            <w:gridCol w:w="1935"/>
            <w:gridCol w:w="7690"/>
            <w:gridCol w:w="7690"/>
          </w:tblGrid>
        </w:tblGridChange>
      </w:tblGrid>
      <w:tr w:rsidR="00643FFB" w:rsidRPr="00544965" w14:paraId="6E7B1F79" w14:textId="77777777" w:rsidTr="00643FFB">
        <w:trPr>
          <w:jc w:val="center"/>
          <w:trPrChange w:id="111" w:author="Boten, Farni [CTO]" w:date="2020-04-03T12:0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2" w:author="Boten, Farni [CTO]" w:date="2020-04-03T12:0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3311C98" w14:textId="77777777" w:rsidR="00643FFB" w:rsidRPr="00544965" w:rsidRDefault="00BA7578" w:rsidP="000001CD">
            <w:pPr>
              <w:pStyle w:val="TAH"/>
            </w:pPr>
            <w:r w:rsidRPr="00544965">
              <w:t>Name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3" w:author="Boten, Farni [CTO]" w:date="2020-04-03T12:0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E22E7F4" w14:textId="77777777" w:rsidR="00643FFB" w:rsidRPr="00544965" w:rsidRDefault="00BA7578" w:rsidP="000001CD">
            <w:pPr>
              <w:pStyle w:val="TAH"/>
              <w:rPr>
                <w:ins w:id="114" w:author="Boten, Farni [CTO]" w:date="2020-04-03T12:00:00Z"/>
              </w:rPr>
            </w:pPr>
            <w:ins w:id="115" w:author="Boten, Farni [CTO]" w:date="2020-04-03T12:01:00Z">
              <w:r>
                <w:t>Data type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6" w:author="Boten, Farni [CTO]" w:date="2020-04-03T12:0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C297BB1" w14:textId="77777777" w:rsidR="00643FFB" w:rsidRPr="00544965" w:rsidRDefault="00BA7578" w:rsidP="000001CD">
            <w:pPr>
              <w:pStyle w:val="TAH"/>
            </w:pPr>
            <w:r w:rsidRPr="00544965">
              <w:t>Definition</w:t>
            </w:r>
          </w:p>
        </w:tc>
      </w:tr>
      <w:tr w:rsidR="00643FFB" w:rsidRPr="00544965" w14:paraId="515A8D87" w14:textId="77777777" w:rsidTr="00643FFB">
        <w:trPr>
          <w:jc w:val="center"/>
          <w:trPrChange w:id="117" w:author="Boten, Farni [CTO]" w:date="2020-04-03T12:0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Boten, Farni [CTO]" w:date="2020-04-03T12:0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734D90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apiRoot</w:t>
            </w:r>
            <w:proofErr w:type="spellEnd"/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9" w:author="Boten, Farni [CTO]" w:date="2020-04-03T12:0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73304E" w14:textId="77777777" w:rsidR="00643FFB" w:rsidRPr="00544965" w:rsidRDefault="00BA7578" w:rsidP="000001CD">
            <w:pPr>
              <w:pStyle w:val="TAL"/>
              <w:rPr>
                <w:ins w:id="120" w:author="Boten, Farni [CTO]" w:date="2020-04-03T12:00:00Z"/>
              </w:rPr>
            </w:pPr>
            <w:ins w:id="121" w:author="Boten, Farni [CTO]" w:date="2020-04-03T12:01:00Z">
              <w:r>
                <w:t>string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2" w:author="Boten, Farni [CTO]" w:date="2020-04-03T12:0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C10F382" w14:textId="77777777" w:rsidR="00643FFB" w:rsidRPr="00544965" w:rsidRDefault="00BA7578" w:rsidP="000001CD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</w:t>
            </w:r>
            <w:r>
              <w:rPr>
                <w:lang w:eastAsia="zh-CN"/>
              </w:rPr>
              <w:t>3</w:t>
            </w:r>
            <w:r w:rsidRPr="00544965">
              <w:t>.1</w:t>
            </w:r>
          </w:p>
        </w:tc>
      </w:tr>
      <w:tr w:rsidR="00643FFB" w:rsidRPr="00544965" w14:paraId="1CD559FE" w14:textId="77777777" w:rsidTr="00643FFB">
        <w:trPr>
          <w:jc w:val="center"/>
          <w:trPrChange w:id="123" w:author="Boten, Farni [CTO]" w:date="2020-04-03T12:01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Boten, Farni [CTO]" w:date="2020-04-03T12:01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9F462F1" w14:textId="77777777" w:rsidR="00643FFB" w:rsidRPr="00544965" w:rsidRDefault="00BA7578" w:rsidP="000001CD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5" w:author="Boten, Farni [CTO]" w:date="2020-04-03T12:01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84646F" w14:textId="77777777" w:rsidR="00643FFB" w:rsidRPr="00544965" w:rsidRDefault="00BA7578" w:rsidP="000001CD">
            <w:pPr>
              <w:pStyle w:val="TAL"/>
              <w:rPr>
                <w:ins w:id="126" w:author="Boten, Farni [CTO]" w:date="2020-04-03T12:00:00Z"/>
              </w:rPr>
            </w:pPr>
            <w:proofErr w:type="spellStart"/>
            <w:ins w:id="127" w:author="Boten, Farni [CTO]" w:date="2020-04-03T12:01:00Z">
              <w:r>
                <w:t>Supi</w:t>
              </w:r>
            </w:ins>
            <w:proofErr w:type="spellEnd"/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8" w:author="Boten, Farni [CTO]" w:date="2020-04-03T12:01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50DC899" w14:textId="77777777" w:rsidR="00643FFB" w:rsidRPr="00544965" w:rsidRDefault="00BA7578" w:rsidP="000001CD">
            <w:pPr>
              <w:pStyle w:val="TAL"/>
            </w:pPr>
            <w:r w:rsidRPr="00544965">
              <w:t xml:space="preserve">Represents the Subscription Permanent Identifier (see 3GPP TS 23.501 [2] </w:t>
            </w:r>
            <w:r>
              <w:t>clause</w:t>
            </w:r>
            <w:r w:rsidRPr="00544965">
              <w:t xml:space="preserve"> 5.9.2) </w:t>
            </w:r>
            <w:r w:rsidRPr="00544965">
              <w:br/>
            </w:r>
            <w:r w:rsidRPr="00544965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[10]</w:t>
            </w:r>
          </w:p>
        </w:tc>
      </w:tr>
    </w:tbl>
    <w:p w14:paraId="3FEA38E5" w14:textId="77777777" w:rsidR="001F42BE" w:rsidRPr="00544965" w:rsidRDefault="00F360DB" w:rsidP="001F42BE"/>
    <w:p w14:paraId="179577F2" w14:textId="77777777" w:rsidR="00724EFB" w:rsidRDefault="00BA7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724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B148C234">
      <w:numFmt w:val="decimal"/>
      <w:lvlText w:val=""/>
      <w:lvlJc w:val="left"/>
    </w:lvl>
    <w:lvl w:ilvl="2" w:tplc="DD4C673C">
      <w:numFmt w:val="decimal"/>
      <w:lvlText w:val=""/>
      <w:lvlJc w:val="left"/>
    </w:lvl>
    <w:lvl w:ilvl="3" w:tplc="DCD80000">
      <w:numFmt w:val="decimal"/>
      <w:lvlText w:val=""/>
      <w:lvlJc w:val="left"/>
    </w:lvl>
    <w:lvl w:ilvl="4" w:tplc="4F5E48EE">
      <w:numFmt w:val="decimal"/>
      <w:lvlText w:val=""/>
      <w:lvlJc w:val="left"/>
    </w:lvl>
    <w:lvl w:ilvl="5" w:tplc="358E0518">
      <w:numFmt w:val="decimal"/>
      <w:lvlText w:val=""/>
      <w:lvlJc w:val="left"/>
    </w:lvl>
    <w:lvl w:ilvl="6" w:tplc="B4AE14C8">
      <w:numFmt w:val="decimal"/>
      <w:lvlText w:val=""/>
      <w:lvlJc w:val="left"/>
    </w:lvl>
    <w:lvl w:ilvl="7" w:tplc="B61824E6">
      <w:numFmt w:val="decimal"/>
      <w:lvlText w:val=""/>
      <w:lvlJc w:val="left"/>
    </w:lvl>
    <w:lvl w:ilvl="8" w:tplc="DE3E8876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EFB"/>
    <w:rsid w:val="00724EFB"/>
    <w:rsid w:val="00BA7578"/>
    <w:rsid w:val="00F3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81E56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val="en-GB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BA7578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2020-04-03T17:06:00Z</dcterms:created>
  <dcterms:modified xsi:type="dcterms:W3CDTF">2020-04-06T15:24:00Z</dcterms:modified>
</cp:coreProperties>
</file>